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29372554"/>
      <w:bookmarkStart w:id="1" w:name="_Toc46502101"/>
      <w:bookmarkStart w:id="2" w:name="_Toc20403048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14037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16-26 Aug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38.300) Coverage and Capacity Optimization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Agreement</w:t>
      </w:r>
      <w:bookmarkStart w:id="6" w:name="_GoBack"/>
      <w:bookmarkEnd w:id="6"/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38.300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BL CR 38.300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1-01-04T22:35:10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0"/>
        <w:bookmarkEnd w:id="1"/>
        <w:bookmarkEnd w:id="2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</w:t>
        </w:r>
      </w:ins>
      <w:ins w:id="19" w:author="ZTE" w:date="2020-10-16T10:11:00Z">
        <w:r>
          <w:rPr>
            <w:rFonts w:hint="eastAsia" w:eastAsia="宋体"/>
            <w:lang w:val="en-US" w:eastAsia="zh-CN"/>
          </w:rPr>
          <w:t xml:space="preserve">or </w:t>
        </w:r>
      </w:ins>
      <w:ins w:id="20" w:author="ZTE" w:date="2020-10-16T10:11:01Z">
        <w:r>
          <w:rPr>
            <w:rFonts w:hint="eastAsia" w:eastAsia="宋体"/>
            <w:lang w:val="en-US" w:eastAsia="zh-CN"/>
          </w:rPr>
          <w:t>beams</w:t>
        </w:r>
      </w:ins>
      <w:ins w:id="21" w:author="ZTE" w:date="2020-10-16T10:11:02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5T20:46:24Z">
        <w:r>
          <w:rPr/>
          <w:t xml:space="preserve">with modified coverage included. The list contains the 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4" w:author="ZTE" w:date="2020-08-05T20:46:24Z">
        <w:r>
          <w:rPr/>
          <w:t xml:space="preserve">CGI of each modified cell </w:t>
        </w:r>
      </w:ins>
      <w:ins w:id="25" w:author="ZTE" w:date="2020-10-16T10:11:48Z">
        <w:r>
          <w:rPr>
            <w:rFonts w:hint="eastAsia" w:eastAsia="宋体"/>
            <w:lang w:val="en-US" w:eastAsia="zh-CN"/>
          </w:rPr>
          <w:t>or</w:t>
        </w:r>
      </w:ins>
      <w:ins w:id="26" w:author="ZTE" w:date="2020-10-16T10:11:4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10-16T10:11:53Z">
        <w:r>
          <w:rPr>
            <w:rFonts w:hint="eastAsia" w:eastAsia="宋体"/>
            <w:lang w:val="en-US" w:eastAsia="zh-CN"/>
          </w:rPr>
          <w:t>th</w:t>
        </w:r>
      </w:ins>
      <w:ins w:id="28" w:author="ZTE" w:date="2020-10-16T10:11:55Z">
        <w:r>
          <w:rPr>
            <w:rFonts w:hint="eastAsia" w:eastAsia="宋体"/>
            <w:lang w:val="en-US" w:eastAsia="zh-CN"/>
          </w:rPr>
          <w:t xml:space="preserve">e </w:t>
        </w:r>
      </w:ins>
      <w:ins w:id="29" w:author="ZTE" w:date="2020-10-18T22:01:56Z">
        <w:r>
          <w:rPr>
            <w:rFonts w:hint="eastAsia" w:eastAsia="宋体"/>
            <w:lang w:val="en-US" w:eastAsia="zh-CN"/>
          </w:rPr>
          <w:t>SSB</w:t>
        </w:r>
      </w:ins>
      <w:ins w:id="30" w:author="ZTE" w:date="2020-10-16T10:11:58Z">
        <w:r>
          <w:rPr>
            <w:rFonts w:hint="eastAsia" w:eastAsia="宋体"/>
            <w:lang w:val="en-US" w:eastAsia="zh-CN"/>
          </w:rPr>
          <w:t xml:space="preserve"> I</w:t>
        </w:r>
      </w:ins>
      <w:ins w:id="31" w:author="ZTE" w:date="2020-10-18T22:02:07Z">
        <w:r>
          <w:rPr>
            <w:rFonts w:hint="eastAsia" w:eastAsia="宋体"/>
            <w:lang w:val="en-US" w:eastAsia="zh-CN"/>
          </w:rPr>
          <w:t>nde</w:t>
        </w:r>
      </w:ins>
      <w:ins w:id="32" w:author="ZTE" w:date="2020-10-18T22:02:08Z">
        <w:r>
          <w:rPr>
            <w:rFonts w:hint="eastAsia" w:eastAsia="宋体"/>
            <w:lang w:val="en-US" w:eastAsia="zh-CN"/>
          </w:rPr>
          <w:t>x</w:t>
        </w:r>
      </w:ins>
      <w:ins w:id="33" w:author="ZTE" w:date="2020-10-16T10:12:00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ZTE" w:date="2020-10-16T10:12:01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ZTE" w:date="2020-10-16T10:12:03Z">
        <w:r>
          <w:rPr>
            <w:rFonts w:hint="eastAsia" w:eastAsia="宋体"/>
            <w:lang w:val="en-US" w:eastAsia="zh-CN"/>
          </w:rPr>
          <w:t>ach m</w:t>
        </w:r>
      </w:ins>
      <w:ins w:id="36" w:author="ZTE" w:date="2020-10-16T10:12:04Z">
        <w:r>
          <w:rPr>
            <w:rFonts w:hint="eastAsia" w:eastAsia="宋体"/>
            <w:lang w:val="en-US" w:eastAsia="zh-CN"/>
          </w:rPr>
          <w:t>o</w:t>
        </w:r>
      </w:ins>
      <w:ins w:id="37" w:author="ZTE" w:date="2020-10-16T10:12:05Z">
        <w:r>
          <w:rPr>
            <w:rFonts w:hint="eastAsia" w:eastAsia="宋体"/>
            <w:lang w:val="en-US" w:eastAsia="zh-CN"/>
          </w:rPr>
          <w:t>difi</w:t>
        </w:r>
      </w:ins>
      <w:ins w:id="38" w:author="ZTE" w:date="2020-10-16T10:12:06Z">
        <w:r>
          <w:rPr>
            <w:rFonts w:hint="eastAsia" w:eastAsia="宋体"/>
            <w:lang w:val="en-US" w:eastAsia="zh-CN"/>
          </w:rPr>
          <w:t xml:space="preserve">ed </w:t>
        </w:r>
      </w:ins>
      <w:ins w:id="39" w:author="ZTE" w:date="2020-10-16T10:12:07Z">
        <w:r>
          <w:rPr>
            <w:rFonts w:hint="eastAsia" w:eastAsia="宋体"/>
            <w:lang w:val="en-US" w:eastAsia="zh-CN"/>
          </w:rPr>
          <w:t>beam</w:t>
        </w:r>
      </w:ins>
      <w:ins w:id="40" w:author="ZTE" w:date="2020-10-16T10:12:0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08-05T20:46:24Z">
        <w:r>
          <w:rPr/>
          <w:t xml:space="preserve">and its coverage state indicator. The indicator may be used at the receiving </w:t>
        </w:r>
      </w:ins>
      <w:ins w:id="4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3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44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45" w:author="ZTE" w:date="2020-08-05T20:46:24Z">
        <w:r>
          <w:rPr/>
          <w:t xml:space="preserve">ation state. If the list includes </w:t>
        </w:r>
      </w:ins>
      <w:ins w:id="46" w:author="ZTE" w:date="2021-04-29T18:42:00Z">
        <w:r>
          <w:rPr>
            <w:rFonts w:hint="eastAsia" w:eastAsia="宋体"/>
            <w:lang w:val="en-US" w:eastAsia="zh-CN"/>
          </w:rPr>
          <w:t>t</w:t>
        </w:r>
      </w:ins>
      <w:ins w:id="47" w:author="ZTE" w:date="2021-04-29T18:42:01Z">
        <w:r>
          <w:rPr>
            <w:rFonts w:hint="eastAsia" w:eastAsia="宋体"/>
            <w:lang w:val="en-US" w:eastAsia="zh-CN"/>
          </w:rPr>
          <w:t xml:space="preserve">he </w:t>
        </w:r>
      </w:ins>
      <w:ins w:id="48" w:author="ZTE" w:date="2020-08-05T20:46:24Z">
        <w:r>
          <w:rPr/>
          <w:t>indication about planned reconfiguration and possibly a list of replacing cells</w:t>
        </w:r>
      </w:ins>
      <w:ins w:id="49" w:author="ZTE" w:date="2021-01-04T15:16:22Z">
        <w:r>
          <w:rPr>
            <w:rFonts w:hint="eastAsia" w:eastAsia="宋体"/>
            <w:lang w:val="en-US" w:eastAsia="zh-CN"/>
          </w:rPr>
          <w:t xml:space="preserve"> </w:t>
        </w:r>
      </w:ins>
      <w:ins w:id="50" w:author="ZTE" w:date="2021-01-04T15:16:25Z">
        <w:r>
          <w:rPr>
            <w:rFonts w:hint="eastAsia" w:eastAsia="宋体"/>
            <w:lang w:val="en-US" w:eastAsia="zh-CN"/>
          </w:rPr>
          <w:t xml:space="preserve">or </w:t>
        </w:r>
      </w:ins>
      <w:ins w:id="51" w:author="ZTE" w:date="2021-01-04T15:16:26Z">
        <w:r>
          <w:rPr>
            <w:rFonts w:hint="eastAsia" w:eastAsia="宋体"/>
            <w:lang w:val="en-US" w:eastAsia="zh-CN"/>
          </w:rPr>
          <w:t>beams</w:t>
        </w:r>
      </w:ins>
      <w:ins w:id="52" w:author="ZTE" w:date="2020-08-05T20:46:24Z">
        <w:r>
          <w:rPr/>
          <w:t xml:space="preserve">, the receiving </w:t>
        </w:r>
      </w:ins>
      <w:ins w:id="5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4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5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6" w:author="ZTE" w:date="2020-08-05T20:46:24Z">
        <w:r>
          <w:rPr/>
          <w:t xml:space="preserve"> adds cells</w:t>
        </w:r>
      </w:ins>
      <w:ins w:id="57" w:author="ZTE" w:date="2021-01-04T15:16:08Z">
        <w:r>
          <w:rPr>
            <w:rFonts w:hint="eastAsia" w:eastAsia="宋体"/>
            <w:lang w:val="en-US" w:eastAsia="zh-CN"/>
          </w:rPr>
          <w:t xml:space="preserve"> or </w:t>
        </w:r>
      </w:ins>
      <w:ins w:id="58" w:author="ZTE" w:date="2021-01-04T15:16:09Z">
        <w:r>
          <w:rPr>
            <w:rFonts w:hint="eastAsia" w:eastAsia="宋体"/>
            <w:lang w:val="en-US" w:eastAsia="zh-CN"/>
          </w:rPr>
          <w:t>beams</w:t>
        </w:r>
      </w:ins>
      <w:ins w:id="59" w:author="ZTE" w:date="2020-08-05T20:46:24Z">
        <w:r>
          <w:rPr/>
          <w:t xml:space="preserve"> in inactive state, the receiving </w:t>
        </w:r>
      </w:ins>
      <w:ins w:id="60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61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282499"/>
    <w:rsid w:val="1D9F71EC"/>
    <w:rsid w:val="1E5E1862"/>
    <w:rsid w:val="1FA9076C"/>
    <w:rsid w:val="20103C48"/>
    <w:rsid w:val="20C15767"/>
    <w:rsid w:val="22624739"/>
    <w:rsid w:val="22DB452E"/>
    <w:rsid w:val="253B3AB4"/>
    <w:rsid w:val="26284712"/>
    <w:rsid w:val="26E01CE4"/>
    <w:rsid w:val="288A4047"/>
    <w:rsid w:val="29420F25"/>
    <w:rsid w:val="36124C33"/>
    <w:rsid w:val="38AB5A5F"/>
    <w:rsid w:val="39582960"/>
    <w:rsid w:val="3D106F67"/>
    <w:rsid w:val="3FEA75C5"/>
    <w:rsid w:val="43820935"/>
    <w:rsid w:val="450D39EE"/>
    <w:rsid w:val="4555545B"/>
    <w:rsid w:val="46F07A4A"/>
    <w:rsid w:val="49A70D51"/>
    <w:rsid w:val="49DA1CAD"/>
    <w:rsid w:val="4B1A016D"/>
    <w:rsid w:val="4E4872B9"/>
    <w:rsid w:val="4E9709DE"/>
    <w:rsid w:val="4E9920D2"/>
    <w:rsid w:val="5170674B"/>
    <w:rsid w:val="543D5177"/>
    <w:rsid w:val="583F0AA0"/>
    <w:rsid w:val="5978241B"/>
    <w:rsid w:val="5D2006C5"/>
    <w:rsid w:val="5D2F161E"/>
    <w:rsid w:val="606D4158"/>
    <w:rsid w:val="61500C61"/>
    <w:rsid w:val="659D456E"/>
    <w:rsid w:val="67995C42"/>
    <w:rsid w:val="67DA5837"/>
    <w:rsid w:val="68697C22"/>
    <w:rsid w:val="69281DE8"/>
    <w:rsid w:val="69D61625"/>
    <w:rsid w:val="6BFB25D5"/>
    <w:rsid w:val="6E0F7D8B"/>
    <w:rsid w:val="6FE372AB"/>
    <w:rsid w:val="71463965"/>
    <w:rsid w:val="751C0769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8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2021-08-06T05:46:09Z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